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36E4F680" w:rsidR="00974A70" w:rsidRDefault="00974A70" w:rsidP="00974A7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9519D4">
        <w:rPr>
          <w:rFonts w:cs="Arial" w:hint="eastAsia"/>
          <w:b/>
          <w:noProof/>
          <w:sz w:val="24"/>
          <w:lang w:eastAsia="zh-CN"/>
        </w:rPr>
        <w:t>0382</w:t>
      </w:r>
      <w:bookmarkStart w:id="0" w:name="_GoBack"/>
      <w:bookmarkEnd w:id="0"/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7DF68A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771AF">
        <w:rPr>
          <w:rFonts w:ascii="Arial" w:hAnsi="Arial" w:cs="Arial" w:hint="eastAsia"/>
          <w:b/>
          <w:lang w:eastAsia="zh-CN"/>
        </w:rPr>
        <w:t>CATT</w:t>
      </w:r>
      <w:r w:rsidR="00CA0C1D">
        <w:rPr>
          <w:rFonts w:ascii="Arial" w:hAnsi="Arial" w:cs="Arial"/>
          <w:b/>
        </w:rPr>
        <w:t xml:space="preserve"> </w:t>
      </w:r>
    </w:p>
    <w:p w14:paraId="0F18C97F" w14:textId="06AAC48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771AF">
        <w:rPr>
          <w:rFonts w:ascii="Arial" w:hAnsi="Arial" w:cs="Arial" w:hint="eastAsia"/>
          <w:b/>
          <w:lang w:eastAsia="zh-CN"/>
        </w:rPr>
        <w:t>5GSATB</w:t>
      </w:r>
      <w:r w:rsidR="00CA0C1D" w:rsidRPr="00CA0C1D">
        <w:rPr>
          <w:rFonts w:ascii="Arial" w:hAnsi="Arial" w:cs="Arial"/>
          <w:b/>
        </w:rPr>
        <w:t xml:space="preserve"> TR </w:t>
      </w:r>
      <w:r w:rsidR="004771AF">
        <w:rPr>
          <w:rFonts w:ascii="Arial" w:hAnsi="Arial" w:cs="Arial" w:hint="eastAsia"/>
          <w:b/>
          <w:lang w:eastAsia="zh-CN"/>
        </w:rPr>
        <w:t>A</w:t>
      </w:r>
      <w:r w:rsidR="00E75F8C">
        <w:rPr>
          <w:rFonts w:ascii="Arial" w:hAnsi="Arial" w:cs="Arial"/>
          <w:b/>
        </w:rPr>
        <w:t>rchitectural assumptions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314C2F4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D2557">
        <w:rPr>
          <w:rFonts w:ascii="Arial" w:hAnsi="Arial" w:cs="Arial" w:hint="eastAsia"/>
          <w:b/>
          <w:lang w:eastAsia="zh-CN"/>
        </w:rPr>
        <w:t>9.12</w:t>
      </w:r>
    </w:p>
    <w:p w14:paraId="713A04D7" w14:textId="5F1F3DB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771AF">
        <w:rPr>
          <w:rFonts w:ascii="Arial" w:hAnsi="Arial" w:cs="Arial" w:hint="eastAsia"/>
          <w:b/>
          <w:lang w:eastAsia="zh-CN"/>
        </w:rPr>
        <w:t>5GSATB</w:t>
      </w:r>
      <w:r w:rsidR="004771AF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A5BD408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722509">
        <w:rPr>
          <w:rFonts w:ascii="Arial" w:hAnsi="Arial" w:cs="Arial" w:hint="eastAsia"/>
          <w:i/>
          <w:lang w:eastAsia="zh-CN"/>
        </w:rPr>
        <w:t>this paper proposes an architectural assumption.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5B69E9E9" w:rsidR="00007082" w:rsidRPr="00007082" w:rsidRDefault="00722509" w:rsidP="00007082">
      <w:pPr>
        <w:rPr>
          <w:lang w:eastAsia="zh-CN"/>
        </w:rPr>
      </w:pPr>
      <w:r>
        <w:rPr>
          <w:rFonts w:hint="eastAsia"/>
          <w:lang w:eastAsia="zh-CN"/>
        </w:rPr>
        <w:t>Since this SID will study the satellite backhaul on UP, there should be an architectural assumption that gNB at least has a UP backhaul connection is over satellite link.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29AD5355" w14:textId="1911DBBD" w:rsidR="004771AF" w:rsidRDefault="004771AF" w:rsidP="004771AF">
      <w:pPr>
        <w:rPr>
          <w:rFonts w:ascii="Arial" w:hAnsi="Arial" w:cs="Arial"/>
          <w:b/>
          <w:lang w:eastAsia="zh-CN"/>
        </w:rPr>
      </w:pPr>
      <w:bookmarkStart w:id="2" w:name="_Hlk513714389"/>
      <w:r>
        <w:rPr>
          <w:rFonts w:ascii="Arial" w:hAnsi="Arial" w:cs="Arial"/>
          <w:b/>
        </w:rPr>
        <w:t>It is proposed to update TR 23.</w:t>
      </w:r>
      <w:r w:rsidR="00722509">
        <w:rPr>
          <w:rFonts w:ascii="Arial" w:hAnsi="Arial" w:cs="Arial" w:hint="eastAsia"/>
          <w:b/>
          <w:lang w:eastAsia="zh-CN"/>
        </w:rPr>
        <w:t>700-27</w:t>
      </w:r>
      <w:r>
        <w:rPr>
          <w:rFonts w:ascii="Arial" w:hAnsi="Arial" w:cs="Arial"/>
          <w:b/>
        </w:rPr>
        <w:t xml:space="preserve"> as follow</w:t>
      </w:r>
      <w:r>
        <w:rPr>
          <w:rFonts w:ascii="Arial" w:hAnsi="Arial" w:cs="Arial" w:hint="eastAsia"/>
          <w:b/>
          <w:lang w:eastAsia="zh-CN"/>
        </w:rPr>
        <w:t>ed.</w:t>
      </w:r>
    </w:p>
    <w:p w14:paraId="147D19CA" w14:textId="77777777" w:rsidR="009D226A" w:rsidRDefault="009D226A" w:rsidP="004771AF">
      <w:pPr>
        <w:rPr>
          <w:rFonts w:ascii="Arial" w:hAnsi="Arial" w:cs="Arial"/>
          <w:b/>
          <w:lang w:eastAsia="zh-CN"/>
        </w:rPr>
      </w:pPr>
    </w:p>
    <w:p w14:paraId="6C61131A" w14:textId="77777777" w:rsidR="009D226A" w:rsidRPr="008C362F" w:rsidRDefault="009D226A" w:rsidP="009D226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</w:t>
      </w: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</w:t>
      </w:r>
    </w:p>
    <w:p w14:paraId="2EDEA32D" w14:textId="2FDB7EB0" w:rsidR="00DE028F" w:rsidRPr="005A2371" w:rsidRDefault="00DE028F" w:rsidP="00DE028F">
      <w:pPr>
        <w:pStyle w:val="1"/>
      </w:pPr>
      <w:bookmarkStart w:id="3" w:name="_Toc22214902"/>
      <w:bookmarkStart w:id="4" w:name="_Toc23254035"/>
      <w:bookmarkEnd w:id="2"/>
      <w:r w:rsidRPr="005A2371">
        <w:t>4</w:t>
      </w:r>
      <w:r w:rsidRPr="005A2371">
        <w:tab/>
        <w:t>Architectural Assumptions</w:t>
      </w:r>
      <w:bookmarkEnd w:id="3"/>
      <w:bookmarkEnd w:id="4"/>
    </w:p>
    <w:p w14:paraId="0CCD48E9" w14:textId="06C9610F" w:rsidR="00722509" w:rsidRPr="00BC4377" w:rsidDel="00722509" w:rsidRDefault="00722509" w:rsidP="00722509">
      <w:pPr>
        <w:pStyle w:val="EditorsNote"/>
        <w:rPr>
          <w:del w:id="5" w:author="HC-r2" w:date="2022-01-27T15:52:00Z"/>
          <w:lang w:eastAsia="zh-CN"/>
        </w:rPr>
      </w:pPr>
      <w:del w:id="6" w:author="HC-r2" w:date="2022-01-27T15:52:00Z">
        <w:r w:rsidDel="00722509">
          <w:delText>Editor's note:</w:delText>
        </w:r>
        <w:r w:rsidDel="00722509">
          <w:tab/>
        </w:r>
        <w:r w:rsidRPr="00BC4377" w:rsidDel="00722509">
          <w:delText>This clause</w:delText>
        </w:r>
        <w:r w:rsidRPr="00BC4377" w:rsidDel="00722509">
          <w:rPr>
            <w:lang w:val="en-US"/>
          </w:rPr>
          <w:delText xml:space="preserve"> will </w:delText>
        </w:r>
        <w:r w:rsidRPr="00BC4377" w:rsidDel="00722509">
          <w:rPr>
            <w:rFonts w:hint="eastAsia"/>
            <w:lang w:val="en-US" w:eastAsia="zh-CN"/>
          </w:rPr>
          <w:delText xml:space="preserve">document </w:delText>
        </w:r>
        <w:r w:rsidRPr="00BC4377" w:rsidDel="00722509">
          <w:rPr>
            <w:lang w:val="en-US" w:eastAsia="zh-CN"/>
          </w:rPr>
          <w:delText>any</w:delText>
        </w:r>
        <w:r w:rsidRPr="00BC4377" w:rsidDel="00722509">
          <w:rPr>
            <w:rFonts w:hint="eastAsia"/>
            <w:lang w:val="en-US" w:eastAsia="zh-CN"/>
          </w:rPr>
          <w:delText xml:space="preserve"> </w:delText>
        </w:r>
        <w:r w:rsidRPr="00BC4377" w:rsidDel="00722509">
          <w:rPr>
            <w:lang w:val="en-US"/>
          </w:rPr>
          <w:delText>architectural</w:delText>
        </w:r>
        <w:r w:rsidRPr="00BC4377" w:rsidDel="00722509">
          <w:rPr>
            <w:rFonts w:hint="eastAsia"/>
            <w:lang w:val="en-US" w:eastAsia="zh-CN"/>
          </w:rPr>
          <w:delText xml:space="preserve"> </w:delText>
        </w:r>
        <w:r w:rsidRPr="00BC4377" w:rsidDel="00722509">
          <w:rPr>
            <w:lang w:val="en-US" w:eastAsia="zh-CN"/>
          </w:rPr>
          <w:delText>assumptions</w:delText>
        </w:r>
        <w:r w:rsidRPr="00BC4377" w:rsidDel="00722509">
          <w:rPr>
            <w:lang w:val="en-US"/>
          </w:rPr>
          <w:delText xml:space="preserve"> </w:delText>
        </w:r>
        <w:r w:rsidRPr="00BC4377" w:rsidDel="00722509">
          <w:rPr>
            <w:rFonts w:hint="eastAsia"/>
            <w:lang w:val="en-US" w:eastAsia="zh-CN"/>
          </w:rPr>
          <w:delText xml:space="preserve">for </w:delText>
        </w:r>
        <w:r w:rsidDel="00722509">
          <w:rPr>
            <w:rFonts w:hint="eastAsia"/>
            <w:lang w:eastAsia="zh-CN"/>
          </w:rPr>
          <w:delText>the study</w:delText>
        </w:r>
        <w:r w:rsidRPr="00BC4377" w:rsidDel="00722509">
          <w:delText>.</w:delText>
        </w:r>
      </w:del>
    </w:p>
    <w:p w14:paraId="75EF1350" w14:textId="769D28F4" w:rsidR="00383F6B" w:rsidRDefault="00383F6B" w:rsidP="0031389D">
      <w:pPr>
        <w:rPr>
          <w:ins w:id="7" w:author="HC-r" w:date="2022-01-11T17:08:00Z"/>
          <w:lang w:eastAsia="zh-CN"/>
        </w:rPr>
      </w:pPr>
      <w:ins w:id="8" w:author="HC-r" w:date="2022-01-11T17:08:00Z">
        <w:r w:rsidRPr="00383F6B">
          <w:rPr>
            <w:lang w:eastAsia="zh-CN"/>
          </w:rPr>
          <w:t>The following architectural assumptions are applied</w:t>
        </w:r>
      </w:ins>
      <w:ins w:id="9" w:author="HC-r2" w:date="2022-01-27T15:52:00Z">
        <w:r w:rsidR="00722509">
          <w:rPr>
            <w:rFonts w:hint="eastAsia"/>
            <w:lang w:eastAsia="zh-CN"/>
          </w:rPr>
          <w:t xml:space="preserve"> to the study</w:t>
        </w:r>
      </w:ins>
      <w:ins w:id="10" w:author="HC-r" w:date="2022-01-11T17:08:00Z">
        <w:r w:rsidRPr="00383F6B">
          <w:rPr>
            <w:lang w:eastAsia="zh-CN"/>
          </w:rPr>
          <w:t>:</w:t>
        </w:r>
      </w:ins>
    </w:p>
    <w:p w14:paraId="4EDBBF4C" w14:textId="3250E672" w:rsidR="0031389D" w:rsidDel="002D09BF" w:rsidRDefault="00383F6B" w:rsidP="00383F6B">
      <w:pPr>
        <w:pStyle w:val="B1"/>
        <w:rPr>
          <w:del w:id="11" w:author="LTHBM0" w:date="2021-12-30T18:58:00Z"/>
          <w:lang w:eastAsia="zh-CN"/>
        </w:rPr>
      </w:pPr>
      <w:ins w:id="12" w:author="HC-r" w:date="2022-01-11T17:1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3" w:author="HC-r2" w:date="2022-01-27T15:52:00Z">
        <w:r w:rsidR="00722509">
          <w:rPr>
            <w:rFonts w:hint="eastAsia"/>
            <w:lang w:eastAsia="zh-CN"/>
          </w:rPr>
          <w:t>A</w:t>
        </w:r>
      </w:ins>
      <w:ins w:id="14" w:author="HC-r2" w:date="2022-01-27T15:53:00Z">
        <w:r w:rsidR="00722509">
          <w:rPr>
            <w:rFonts w:hint="eastAsia"/>
            <w:lang w:eastAsia="zh-CN"/>
          </w:rPr>
          <w:t>t least a</w:t>
        </w:r>
      </w:ins>
      <w:ins w:id="15" w:author="HC-r" w:date="2022-01-13T16:26:00Z">
        <w:r w:rsidR="0061151F">
          <w:rPr>
            <w:rFonts w:hint="eastAsia"/>
            <w:lang w:eastAsia="zh-CN"/>
          </w:rPr>
          <w:t xml:space="preserve"> </w:t>
        </w:r>
      </w:ins>
      <w:ins w:id="16" w:author="HC-r" w:date="2022-01-11T17:13:00Z">
        <w:r>
          <w:rPr>
            <w:rFonts w:hint="eastAsia"/>
            <w:lang w:eastAsia="zh-CN"/>
          </w:rPr>
          <w:t>UP</w:t>
        </w:r>
      </w:ins>
      <w:ins w:id="17" w:author="HC-r" w:date="2022-01-11T17:11:00Z">
        <w:r>
          <w:rPr>
            <w:rFonts w:hint="eastAsia"/>
            <w:lang w:eastAsia="zh-CN"/>
          </w:rPr>
          <w:t xml:space="preserve"> </w:t>
        </w:r>
      </w:ins>
      <w:ins w:id="18" w:author="HC-r" w:date="2022-01-11T17:06:00Z">
        <w:r>
          <w:rPr>
            <w:rFonts w:hint="eastAsia"/>
            <w:lang w:eastAsia="zh-CN"/>
          </w:rPr>
          <w:t>backhaul</w:t>
        </w:r>
      </w:ins>
      <w:ins w:id="19" w:author="HC-r" w:date="2022-01-11T17:11:00Z">
        <w:r>
          <w:rPr>
            <w:rFonts w:hint="eastAsia"/>
            <w:lang w:eastAsia="zh-CN"/>
          </w:rPr>
          <w:t xml:space="preserve"> connection of a gNB </w:t>
        </w:r>
      </w:ins>
      <w:ins w:id="20" w:author="HC-r" w:date="2022-01-11T17:13:00Z">
        <w:r>
          <w:rPr>
            <w:rFonts w:hint="eastAsia"/>
            <w:lang w:eastAsia="zh-CN"/>
          </w:rPr>
          <w:t>is</w:t>
        </w:r>
      </w:ins>
      <w:ins w:id="21" w:author="HC-r" w:date="2022-01-11T17:12:00Z">
        <w:r>
          <w:rPr>
            <w:rFonts w:hint="eastAsia"/>
            <w:lang w:eastAsia="zh-CN"/>
          </w:rPr>
          <w:t xml:space="preserve"> over satellite link</w:t>
        </w:r>
      </w:ins>
      <w:ins w:id="22" w:author="HC-r" w:date="2022-01-11T17:06:00Z">
        <w:r>
          <w:rPr>
            <w:rFonts w:hint="eastAsia"/>
            <w:lang w:eastAsia="zh-CN"/>
          </w:rPr>
          <w:t>.</w:t>
        </w:r>
      </w:ins>
    </w:p>
    <w:p w14:paraId="6326BF75" w14:textId="25BB0A64" w:rsidR="009D226A" w:rsidRPr="008C362F" w:rsidRDefault="009D226A" w:rsidP="009D226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S***</w:t>
      </w:r>
    </w:p>
    <w:p w14:paraId="4EE14442" w14:textId="6F5CE499" w:rsidR="00DE028F" w:rsidRPr="00722509" w:rsidRDefault="00DE028F" w:rsidP="00383F6B"/>
    <w:sectPr w:rsidR="00DE028F" w:rsidRPr="00722509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072A8B" w14:textId="77777777" w:rsidR="00D04707" w:rsidRDefault="00D04707">
      <w:r>
        <w:separator/>
      </w:r>
    </w:p>
    <w:p w14:paraId="5EF7FECB" w14:textId="77777777" w:rsidR="00D04707" w:rsidRDefault="00D04707"/>
  </w:endnote>
  <w:endnote w:type="continuationSeparator" w:id="0">
    <w:p w14:paraId="142F934C" w14:textId="77777777" w:rsidR="00D04707" w:rsidRDefault="00D04707">
      <w:r>
        <w:continuationSeparator/>
      </w:r>
    </w:p>
    <w:p w14:paraId="0032946B" w14:textId="77777777" w:rsidR="00D04707" w:rsidRDefault="00D047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A8129A" w14:textId="77777777" w:rsidR="00D04707" w:rsidRDefault="00D04707">
      <w:r>
        <w:separator/>
      </w:r>
    </w:p>
    <w:p w14:paraId="2FDE5B8A" w14:textId="77777777" w:rsidR="00D04707" w:rsidRDefault="00D04707"/>
  </w:footnote>
  <w:footnote w:type="continuationSeparator" w:id="0">
    <w:p w14:paraId="10350DEA" w14:textId="77777777" w:rsidR="00D04707" w:rsidRDefault="00D04707">
      <w:r>
        <w:continuationSeparator/>
      </w:r>
    </w:p>
    <w:p w14:paraId="5E637E15" w14:textId="77777777" w:rsidR="00D04707" w:rsidRDefault="00D0470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51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28858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AF0E4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94CB9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D8493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C50EA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88B5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3A6C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F1EDF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96DA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A2E9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3"/>
  </w:num>
  <w:num w:numId="21">
    <w:abstractNumId w:val="17"/>
  </w:num>
  <w:num w:numId="22">
    <w:abstractNumId w:val="20"/>
  </w:num>
  <w:num w:numId="23">
    <w:abstractNumId w:val="42"/>
  </w:num>
  <w:num w:numId="24">
    <w:abstractNumId w:val="16"/>
  </w:num>
  <w:num w:numId="25">
    <w:abstractNumId w:val="40"/>
  </w:num>
  <w:num w:numId="26">
    <w:abstractNumId w:val="19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5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38"/>
  </w:num>
  <w:num w:numId="47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51D6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2557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09B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89D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322"/>
    <w:rsid w:val="003830C6"/>
    <w:rsid w:val="00383F6B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1AF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51F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FF8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509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4282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19D4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00E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26A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41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4707"/>
    <w:rsid w:val="00D05618"/>
    <w:rsid w:val="00D063D5"/>
    <w:rsid w:val="00D06E5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B7E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159E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B61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591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1F3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5AB5B-EB49-43B6-A08C-9D4F9E130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HC-r2</cp:lastModifiedBy>
  <cp:revision>5</cp:revision>
  <cp:lastPrinted>2014-09-10T09:04:00Z</cp:lastPrinted>
  <dcterms:created xsi:type="dcterms:W3CDTF">2022-01-27T07:49:00Z</dcterms:created>
  <dcterms:modified xsi:type="dcterms:W3CDTF">2022-01-27T12:05:00Z</dcterms:modified>
</cp:coreProperties>
</file>